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2A32489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7C64C0">
        <w:rPr>
          <w:b/>
          <w:noProof/>
          <w:sz w:val="24"/>
        </w:rPr>
        <w:t>132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46B28" w:rsidR="001E41F3" w:rsidRPr="00410371" w:rsidRDefault="0024303C" w:rsidP="00A52F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E4308" w:rsidR="001E41F3" w:rsidRPr="00410371" w:rsidRDefault="00A1176C" w:rsidP="00CE7B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E7BD4">
              <w:rPr>
                <w:b/>
                <w:noProof/>
                <w:sz w:val="28"/>
              </w:rPr>
              <w:t>0993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28AD" w:rsidR="001E41F3" w:rsidRPr="00410371" w:rsidRDefault="0024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A8034" w:rsidR="001E41F3" w:rsidRPr="00410371" w:rsidRDefault="0024303C" w:rsidP="008E2F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E2F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DD733" w:rsidR="001E41F3" w:rsidRDefault="009A747D" w:rsidP="00F5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LMF Configured in UE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F96B5" w:rsidR="001E41F3" w:rsidRDefault="003D44C6" w:rsidP="003D44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35624" w14:textId="65C5BD67" w:rsidR="00CA5753" w:rsidRDefault="00801379" w:rsidP="00321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agreed </w:t>
            </w:r>
            <w:r w:rsidR="00015096">
              <w:rPr>
                <w:noProof/>
                <w:lang w:eastAsia="zh-CN"/>
              </w:rPr>
              <w:t xml:space="preserve">that GMLC </w:t>
            </w:r>
            <w:r>
              <w:rPr>
                <w:noProof/>
                <w:lang w:eastAsia="zh-CN"/>
              </w:rPr>
              <w:t xml:space="preserve">may </w:t>
            </w:r>
            <w:r w:rsidR="000908FB">
              <w:rPr>
                <w:noProof/>
                <w:lang w:eastAsia="zh-CN"/>
              </w:rPr>
              <w:t>retrieve an LMF that is configured in UE MO-LR subscription data in the UDM</w:t>
            </w:r>
            <w:r w:rsidR="00F92581">
              <w:rPr>
                <w:noProof/>
                <w:lang w:eastAsia="zh-CN"/>
              </w:rPr>
              <w:t>.</w:t>
            </w:r>
            <w:r w:rsidR="00557017">
              <w:rPr>
                <w:noProof/>
                <w:lang w:eastAsia="zh-CN"/>
              </w:rPr>
              <w:t xml:space="preserve"> See S2-2301179 (23.502 CR#3</w:t>
            </w:r>
            <w:r w:rsidR="00892056">
              <w:rPr>
                <w:noProof/>
                <w:lang w:eastAsia="zh-CN"/>
              </w:rPr>
              <w:t>851</w:t>
            </w:r>
            <w:r w:rsidR="00557017">
              <w:rPr>
                <w:noProof/>
                <w:lang w:eastAsia="zh-CN"/>
              </w:rPr>
              <w:t>)</w:t>
            </w:r>
            <w:r w:rsidR="0069549C">
              <w:rPr>
                <w:noProof/>
                <w:lang w:eastAsia="zh-CN"/>
              </w:rPr>
              <w:t>, S2-2301792 (23.273 CR#0287), S2-230</w:t>
            </w:r>
            <w:r w:rsidR="00FA1457">
              <w:rPr>
                <w:noProof/>
                <w:lang w:eastAsia="zh-CN"/>
              </w:rPr>
              <w:t>1739 (23.273 CR#0289).</w:t>
            </w:r>
          </w:p>
          <w:p w14:paraId="708AA7DE" w14:textId="2B42F109" w:rsidR="003210D1" w:rsidRDefault="00612CD2" w:rsidP="00990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TS29.5</w:t>
            </w:r>
            <w:r w:rsidR="00990EC1">
              <w:rPr>
                <w:noProof/>
                <w:lang w:eastAsia="zh-CN"/>
              </w:rPr>
              <w:t>03</w:t>
            </w:r>
            <w:r>
              <w:rPr>
                <w:noProof/>
                <w:lang w:eastAsia="zh-CN"/>
              </w:rPr>
              <w:t xml:space="preserve"> needs update to support this functionality.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7963AE56" w14:textId="4701828F" w:rsidR="002D1F02" w:rsidRDefault="00147E62" w:rsidP="00147E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40D6D">
              <w:rPr>
                <w:noProof/>
                <w:lang w:eastAsia="zh-CN"/>
              </w:rPr>
              <w:t xml:space="preserve">in clause 6.1.6.2.47, </w:t>
            </w:r>
            <w:r w:rsidR="00AC71E5">
              <w:rPr>
                <w:noProof/>
                <w:lang w:eastAsia="zh-CN"/>
              </w:rPr>
              <w:t>add subscribedLmf</w:t>
            </w:r>
            <w:r w:rsidR="00740D6D">
              <w:rPr>
                <w:noProof/>
                <w:lang w:eastAsia="zh-CN"/>
              </w:rPr>
              <w:t xml:space="preserve"> attribute in LcsMoData;</w:t>
            </w:r>
          </w:p>
          <w:p w14:paraId="31C656EC" w14:textId="5E5274BD" w:rsidR="00B164B1" w:rsidRDefault="002D1F02" w:rsidP="00740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gramStart"/>
            <w:r w:rsidR="00740D6D">
              <w:rPr>
                <w:lang w:eastAsia="zh-CN"/>
              </w:rPr>
              <w:t>in</w:t>
            </w:r>
            <w:proofErr w:type="gramEnd"/>
            <w:r w:rsidR="00740D6D">
              <w:rPr>
                <w:lang w:eastAsia="zh-CN"/>
              </w:rPr>
              <w:t xml:space="preserve"> clause A.2, update the </w:t>
            </w:r>
            <w:proofErr w:type="spellStart"/>
            <w:r w:rsidR="00740D6D">
              <w:rPr>
                <w:lang w:eastAsia="zh-CN"/>
              </w:rPr>
              <w:t>OpenAPI</w:t>
            </w:r>
            <w:proofErr w:type="spellEnd"/>
            <w:r w:rsidR="00740D6D">
              <w:rPr>
                <w:lang w:eastAsia="zh-CN"/>
              </w:rPr>
              <w:t xml:space="preserve">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31B3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64094" w:rsidR="001E41F3" w:rsidRDefault="00866864" w:rsidP="00B37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subscribed LMF configured in UDM, thus the GMLC cannot get configured LMF from UDM for a UE</w:t>
            </w:r>
            <w:r w:rsidR="009F295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BABA0" w:rsidR="001E41F3" w:rsidRDefault="00346070" w:rsidP="00666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FE9B57" w:rsidR="001E41F3" w:rsidRDefault="00E173C8" w:rsidP="00623EE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623EE9">
              <w:rPr>
                <w:noProof/>
              </w:rPr>
              <w:t>introduces new features to the OpenAPI file Nudm_SDM.yaml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4FC4F4" w14:textId="77777777" w:rsidR="00E27BE2" w:rsidRPr="00B06F7A" w:rsidRDefault="00E27BE2" w:rsidP="00E27BE2">
      <w:pPr>
        <w:pStyle w:val="5"/>
      </w:pPr>
      <w:bookmarkStart w:id="1" w:name="_Toc27585277"/>
      <w:bookmarkStart w:id="2" w:name="_Toc36457243"/>
      <w:bookmarkStart w:id="3" w:name="_Toc45028137"/>
      <w:bookmarkStart w:id="4" w:name="_Toc45028972"/>
      <w:bookmarkStart w:id="5" w:name="_Toc67681731"/>
      <w:bookmarkStart w:id="6" w:name="_Toc122086654"/>
      <w:bookmarkStart w:id="7" w:name="_GoBack"/>
      <w:bookmarkEnd w:id="7"/>
      <w:r w:rsidRPr="00B06F7A">
        <w:t>6.1.6.2.47</w:t>
      </w:r>
      <w:r w:rsidRPr="00B06F7A">
        <w:tab/>
        <w:t xml:space="preserve">Type: </w:t>
      </w:r>
      <w:proofErr w:type="spellStart"/>
      <w:r w:rsidRPr="00B06F7A">
        <w:t>LcsMoData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E43A6B8" w14:textId="77777777" w:rsidR="00E27BE2" w:rsidRPr="00B06F7A" w:rsidRDefault="00E27BE2" w:rsidP="00E27BE2">
      <w:pPr>
        <w:pStyle w:val="TH"/>
      </w:pPr>
      <w:r w:rsidRPr="00B06F7A">
        <w:rPr>
          <w:noProof/>
        </w:rPr>
        <w:t>Table </w:t>
      </w:r>
      <w:r w:rsidRPr="00B06F7A">
        <w:t xml:space="preserve">6.1.6.2.47-1: </w:t>
      </w:r>
      <w:r w:rsidRPr="00B06F7A">
        <w:rPr>
          <w:noProof/>
        </w:rPr>
        <w:t>Definition of type LcsMoData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E27BE2" w:rsidRPr="00B06F7A" w14:paraId="2E05E31F" w14:textId="77777777" w:rsidTr="0072550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FD822" w14:textId="77777777" w:rsidR="00E27BE2" w:rsidRPr="00B06F7A" w:rsidRDefault="00E27BE2" w:rsidP="00725508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34A6B" w14:textId="77777777" w:rsidR="00E27BE2" w:rsidRPr="00B06F7A" w:rsidRDefault="00E27BE2" w:rsidP="00725508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AE24E" w14:textId="77777777" w:rsidR="00E27BE2" w:rsidRPr="00B06F7A" w:rsidRDefault="00E27BE2" w:rsidP="00725508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8B8B4" w14:textId="77777777" w:rsidR="00E27BE2" w:rsidRPr="00B06F7A" w:rsidRDefault="00E27BE2" w:rsidP="0072550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2C0A8" w14:textId="77777777" w:rsidR="00E27BE2" w:rsidRPr="00B06F7A" w:rsidRDefault="00E27BE2" w:rsidP="0072550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E27BE2" w:rsidRPr="00B06F7A" w14:paraId="23629E55" w14:textId="77777777" w:rsidTr="0072550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D9EE" w14:textId="77777777" w:rsidR="00E27BE2" w:rsidRPr="00B06F7A" w:rsidRDefault="00E27BE2" w:rsidP="00725508">
            <w:pPr>
              <w:pStyle w:val="TAL"/>
            </w:pPr>
            <w:proofErr w:type="spellStart"/>
            <w:r w:rsidRPr="00B06F7A">
              <w:t>allowedServiceClasses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45BE" w14:textId="77777777" w:rsidR="00E27BE2" w:rsidRPr="00B06F7A" w:rsidRDefault="00E27BE2" w:rsidP="00725508">
            <w:pPr>
              <w:pStyle w:val="TAL"/>
            </w:pPr>
            <w:r w:rsidRPr="00B06F7A">
              <w:t>array(</w:t>
            </w:r>
            <w:proofErr w:type="spellStart"/>
            <w:r w:rsidRPr="00B06F7A">
              <w:t>LcsMoServiceClass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7265" w14:textId="77777777" w:rsidR="00E27BE2" w:rsidRPr="00B06F7A" w:rsidRDefault="00E27BE2" w:rsidP="00725508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8DDD" w14:textId="77777777" w:rsidR="00E27BE2" w:rsidRPr="00B06F7A" w:rsidRDefault="00E27BE2" w:rsidP="00725508">
            <w:pPr>
              <w:pStyle w:val="TAL"/>
              <w:rPr>
                <w:lang w:eastAsia="zh-CN"/>
              </w:rPr>
            </w:pPr>
            <w:r w:rsidRPr="00B06F7A">
              <w:t>1</w:t>
            </w:r>
            <w:r w:rsidRPr="00B06F7A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D2F" w14:textId="77777777" w:rsidR="00E27BE2" w:rsidRPr="00B06F7A" w:rsidRDefault="00E27BE2" w:rsidP="00725508">
            <w:pPr>
              <w:pStyle w:val="TAL"/>
              <w:rPr>
                <w:rFonts w:cs="Arial"/>
                <w:szCs w:val="18"/>
              </w:rPr>
            </w:pPr>
            <w:r w:rsidRPr="00B06F7A">
              <w:t>List of MO-LR services allowed for a UE subscriber</w:t>
            </w:r>
          </w:p>
        </w:tc>
      </w:tr>
      <w:tr w:rsidR="00E27BE2" w:rsidRPr="00B06F7A" w14:paraId="1F7A03F9" w14:textId="77777777" w:rsidTr="0072550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695" w14:textId="77777777" w:rsidR="00E27BE2" w:rsidRPr="00B06F7A" w:rsidRDefault="00E27BE2" w:rsidP="00725508">
            <w:pPr>
              <w:pStyle w:val="TAL"/>
            </w:pPr>
            <w:proofErr w:type="spellStart"/>
            <w:r w:rsidRPr="00B06F7A">
              <w:rPr>
                <w:rFonts w:hint="eastAsia"/>
              </w:rPr>
              <w:t>moAssistanceDataType</w:t>
            </w:r>
            <w:r w:rsidRPr="00B06F7A"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D258" w14:textId="77777777" w:rsidR="00E27BE2" w:rsidRPr="00B06F7A" w:rsidRDefault="00E27BE2" w:rsidP="00725508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646FF" w14:textId="77777777" w:rsidR="00E27BE2" w:rsidRPr="00B06F7A" w:rsidRDefault="00E27BE2" w:rsidP="00725508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73FC" w14:textId="77777777" w:rsidR="00E27BE2" w:rsidRPr="00B06F7A" w:rsidRDefault="00E27BE2" w:rsidP="00725508">
            <w:pPr>
              <w:pStyle w:val="TAL"/>
            </w:pPr>
            <w:r w:rsidRPr="00B06F7A">
              <w:rPr>
                <w:rFonts w:hint="eastAsia"/>
              </w:rPr>
              <w:t>0..</w:t>
            </w:r>
            <w:r w:rsidRPr="00B06F7A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7219" w14:textId="77777777" w:rsidR="00E27BE2" w:rsidRPr="00B06F7A" w:rsidRDefault="00E27BE2" w:rsidP="00725508">
            <w:pPr>
              <w:pStyle w:val="TAL"/>
            </w:pPr>
            <w:r w:rsidRPr="00B06F7A">
              <w:t>A list of one or more types of location assistance data that may be provided to the UE in the MO-LR procedure.</w:t>
            </w:r>
          </w:p>
        </w:tc>
      </w:tr>
      <w:tr w:rsidR="0013333F" w:rsidRPr="00B06F7A" w14:paraId="1D9C0B44" w14:textId="77777777" w:rsidTr="00725508">
        <w:trPr>
          <w:jc w:val="center"/>
          <w:ins w:id="8" w:author="Zhijun" w:date="2023-02-02T11:1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93FD" w14:textId="1A10E21B" w:rsidR="0013333F" w:rsidRPr="00B06F7A" w:rsidRDefault="00EA79FB" w:rsidP="00EA79FB">
            <w:pPr>
              <w:pStyle w:val="TAL"/>
              <w:rPr>
                <w:ins w:id="9" w:author="Zhijun" w:date="2023-02-02T11:19:00Z"/>
              </w:rPr>
            </w:pPr>
            <w:proofErr w:type="spellStart"/>
            <w:ins w:id="10" w:author="Zhijun" w:date="2023-02-02T11:21:00Z">
              <w:r>
                <w:rPr>
                  <w:lang w:val="en-US" w:eastAsia="zh-CN"/>
                </w:rPr>
                <w:t>subscribedLmf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090" w14:textId="2EC5CAC1" w:rsidR="0013333F" w:rsidRPr="00B06F7A" w:rsidRDefault="0013333F" w:rsidP="00725508">
            <w:pPr>
              <w:pStyle w:val="TAL"/>
              <w:rPr>
                <w:ins w:id="11" w:author="Zhijun" w:date="2023-02-02T11:19:00Z"/>
              </w:rPr>
            </w:pPr>
            <w:proofErr w:type="spellStart"/>
            <w:ins w:id="12" w:author="Zhijun" w:date="2023-02-02T11:19:00Z">
              <w:r>
                <w:t>NfInstanceId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EB03" w14:textId="75000E06" w:rsidR="0013333F" w:rsidRPr="00B06F7A" w:rsidRDefault="0013333F" w:rsidP="00725508">
            <w:pPr>
              <w:pStyle w:val="TAC"/>
              <w:rPr>
                <w:ins w:id="13" w:author="Zhijun" w:date="2023-02-02T11:19:00Z"/>
              </w:rPr>
            </w:pPr>
            <w:ins w:id="14" w:author="Zhijun" w:date="2023-02-02T11:1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9C7E" w14:textId="1E26FA10" w:rsidR="0013333F" w:rsidRPr="00B06F7A" w:rsidRDefault="0013333F" w:rsidP="00725508">
            <w:pPr>
              <w:pStyle w:val="TAL"/>
              <w:rPr>
                <w:ins w:id="15" w:author="Zhijun" w:date="2023-02-02T11:19:00Z"/>
              </w:rPr>
            </w:pPr>
            <w:ins w:id="16" w:author="Zhijun" w:date="2023-02-02T11:19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75C6" w14:textId="7657EBC6" w:rsidR="0013333F" w:rsidRPr="00B06F7A" w:rsidRDefault="0013333F" w:rsidP="00725508">
            <w:pPr>
              <w:pStyle w:val="TAL"/>
              <w:rPr>
                <w:ins w:id="17" w:author="Zhijun" w:date="2023-02-02T11:19:00Z"/>
              </w:rPr>
            </w:pPr>
            <w:ins w:id="18" w:author="Zhijun" w:date="2023-02-02T11:19:00Z">
              <w:r>
                <w:rPr>
                  <w:rFonts w:cs="Arial"/>
                  <w:szCs w:val="18"/>
                  <w:lang w:eastAsia="zh-CN"/>
                </w:rPr>
                <w:t xml:space="preserve">NF instance ID of </w:t>
              </w:r>
              <w:r w:rsidR="00D25242">
                <w:rPr>
                  <w:rFonts w:cs="Arial"/>
                  <w:szCs w:val="18"/>
                  <w:lang w:eastAsia="zh-CN"/>
                </w:rPr>
                <w:t xml:space="preserve">an </w:t>
              </w:r>
              <w:r>
                <w:rPr>
                  <w:rFonts w:cs="Arial"/>
                  <w:szCs w:val="18"/>
                  <w:lang w:eastAsia="zh-CN"/>
                </w:rPr>
                <w:t>LMF that is configured to serve the UE.</w:t>
              </w:r>
            </w:ins>
          </w:p>
        </w:tc>
      </w:tr>
    </w:tbl>
    <w:p w14:paraId="26F72799" w14:textId="77777777" w:rsidR="00E27BE2" w:rsidRPr="00B06F7A" w:rsidRDefault="00E27BE2" w:rsidP="00E27BE2"/>
    <w:p w14:paraId="4E1BFFA6" w14:textId="77777777" w:rsidR="002A2D2E" w:rsidRPr="008E34D6" w:rsidRDefault="002A2D2E" w:rsidP="002A2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D9A02" w14:textId="77777777" w:rsidR="00F96B3E" w:rsidRPr="00B06F7A" w:rsidRDefault="00F96B3E" w:rsidP="00F96B3E">
      <w:pPr>
        <w:pStyle w:val="1"/>
      </w:pPr>
      <w:bookmarkStart w:id="19" w:name="_Toc11338878"/>
      <w:bookmarkStart w:id="20" w:name="_Toc27585639"/>
      <w:bookmarkStart w:id="21" w:name="_Toc36457662"/>
      <w:bookmarkStart w:id="22" w:name="_Toc45028581"/>
      <w:bookmarkStart w:id="23" w:name="_Toc45029416"/>
      <w:bookmarkStart w:id="24" w:name="_Toc67682190"/>
      <w:bookmarkStart w:id="25" w:name="_Toc122087204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1CA53927" w14:textId="77777777" w:rsidR="00845A6A" w:rsidRPr="00414F12" w:rsidRDefault="00845A6A" w:rsidP="00845A6A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521FEB3" w14:textId="77777777" w:rsidR="00CA3CCB" w:rsidRPr="00B06F7A" w:rsidRDefault="00CA3CCB" w:rsidP="00CA3CCB">
      <w:pPr>
        <w:pStyle w:val="PL"/>
      </w:pPr>
      <w:r w:rsidRPr="00B06F7A">
        <w:t xml:space="preserve">    LcsMoData:</w:t>
      </w:r>
    </w:p>
    <w:p w14:paraId="6434F377" w14:textId="77777777" w:rsidR="00CA3CCB" w:rsidRPr="00B06F7A" w:rsidRDefault="00CA3CCB" w:rsidP="00CA3CCB">
      <w:pPr>
        <w:pStyle w:val="PL"/>
      </w:pPr>
      <w:r w:rsidRPr="00B06F7A">
        <w:t xml:space="preserve">      type: object</w:t>
      </w:r>
    </w:p>
    <w:p w14:paraId="5E6CFF49" w14:textId="77777777" w:rsidR="00CA3CCB" w:rsidRPr="00B06F7A" w:rsidRDefault="00CA3CCB" w:rsidP="00CA3CCB">
      <w:pPr>
        <w:pStyle w:val="PL"/>
      </w:pPr>
      <w:r w:rsidRPr="00B06F7A">
        <w:t xml:space="preserve">      required:</w:t>
      </w:r>
    </w:p>
    <w:p w14:paraId="168A724F" w14:textId="77777777" w:rsidR="00CA3CCB" w:rsidRPr="00B06F7A" w:rsidRDefault="00CA3CCB" w:rsidP="00CA3CCB">
      <w:pPr>
        <w:pStyle w:val="PL"/>
      </w:pPr>
      <w:r w:rsidRPr="00B06F7A">
        <w:t xml:space="preserve">        - allowedServiceClasses</w:t>
      </w:r>
    </w:p>
    <w:p w14:paraId="584FEB8F" w14:textId="77777777" w:rsidR="00CA3CCB" w:rsidRPr="00B06F7A" w:rsidRDefault="00CA3CCB" w:rsidP="00CA3CCB">
      <w:pPr>
        <w:pStyle w:val="PL"/>
      </w:pPr>
      <w:r w:rsidRPr="00B06F7A">
        <w:t xml:space="preserve">      properties:</w:t>
      </w:r>
    </w:p>
    <w:p w14:paraId="0D0CA2E5" w14:textId="77777777" w:rsidR="00CA3CCB" w:rsidRPr="00B06F7A" w:rsidRDefault="00CA3CCB" w:rsidP="00CA3CCB">
      <w:pPr>
        <w:pStyle w:val="PL"/>
      </w:pPr>
      <w:r w:rsidRPr="00B06F7A">
        <w:t xml:space="preserve">        allowedServiceClasses:</w:t>
      </w:r>
    </w:p>
    <w:p w14:paraId="38D1EBC8" w14:textId="77777777" w:rsidR="00CA3CCB" w:rsidRPr="00B06F7A" w:rsidRDefault="00CA3CCB" w:rsidP="00CA3CCB">
      <w:pPr>
        <w:pStyle w:val="PL"/>
      </w:pPr>
      <w:r w:rsidRPr="00B06F7A">
        <w:t xml:space="preserve">          type: array</w:t>
      </w:r>
    </w:p>
    <w:p w14:paraId="684F2129" w14:textId="77777777" w:rsidR="00CA3CCB" w:rsidRPr="00B06F7A" w:rsidRDefault="00CA3CCB" w:rsidP="00CA3CCB">
      <w:pPr>
        <w:pStyle w:val="PL"/>
      </w:pPr>
      <w:r w:rsidRPr="00B06F7A">
        <w:t xml:space="preserve">          items:</w:t>
      </w:r>
    </w:p>
    <w:p w14:paraId="3EB80301" w14:textId="77777777" w:rsidR="00CA3CCB" w:rsidRPr="00B06F7A" w:rsidRDefault="00CA3CCB" w:rsidP="00CA3CCB">
      <w:pPr>
        <w:pStyle w:val="PL"/>
      </w:pPr>
      <w:r w:rsidRPr="00B06F7A">
        <w:rPr>
          <w:lang w:val="en-US"/>
        </w:rPr>
        <w:t xml:space="preserve">            $ref: '#/components/schemas/</w:t>
      </w:r>
      <w:r w:rsidRPr="00B06F7A">
        <w:t>LcsMoServiceClass</w:t>
      </w:r>
      <w:r w:rsidRPr="00B06F7A">
        <w:rPr>
          <w:lang w:val="en-US"/>
        </w:rPr>
        <w:t>'</w:t>
      </w:r>
    </w:p>
    <w:p w14:paraId="3458006D" w14:textId="77777777" w:rsidR="00CA3CCB" w:rsidRPr="00B06F7A" w:rsidRDefault="00CA3CCB" w:rsidP="00CA3CCB">
      <w:pPr>
        <w:pStyle w:val="PL"/>
        <w:rPr>
          <w:lang w:val="en-US" w:eastAsia="zh-CN"/>
        </w:rPr>
      </w:pPr>
      <w:r w:rsidRPr="00B06F7A">
        <w:rPr>
          <w:rFonts w:hint="eastAsia"/>
          <w:lang w:val="en-US" w:eastAsia="zh-CN"/>
        </w:rPr>
        <w:t xml:space="preserve">          minItems: 1</w:t>
      </w:r>
    </w:p>
    <w:p w14:paraId="2F151EE1" w14:textId="77777777" w:rsidR="00CA3CCB" w:rsidRPr="00B06F7A" w:rsidRDefault="00CA3CCB" w:rsidP="00CA3CCB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moAssistanceDataType</w:t>
      </w:r>
      <w:r w:rsidRPr="00B06F7A">
        <w:rPr>
          <w:lang w:eastAsia="zh-CN"/>
        </w:rPr>
        <w:t>s</w:t>
      </w:r>
      <w:r w:rsidRPr="00B06F7A">
        <w:t>:</w:t>
      </w:r>
    </w:p>
    <w:p w14:paraId="584E69F0" w14:textId="77777777" w:rsidR="00CA3CCB" w:rsidRPr="00B06F7A" w:rsidRDefault="00CA3CCB" w:rsidP="00CA3CCB">
      <w:pPr>
        <w:pStyle w:val="PL"/>
      </w:pPr>
      <w:r w:rsidRPr="00B06F7A">
        <w:rPr>
          <w:lang w:val="en-US"/>
        </w:rPr>
        <w:t xml:space="preserve">          $ref: '#/components/schemas/</w:t>
      </w:r>
      <w:r w:rsidRPr="00B06F7A">
        <w:t>LcsBroadcastAssistanceTypesData</w:t>
      </w:r>
      <w:r w:rsidRPr="00B06F7A">
        <w:rPr>
          <w:lang w:val="en-US"/>
        </w:rPr>
        <w:t>'</w:t>
      </w:r>
    </w:p>
    <w:p w14:paraId="0967EE16" w14:textId="2586950E" w:rsidR="00094A88" w:rsidRPr="00B06F7A" w:rsidRDefault="00094A88" w:rsidP="00094A88">
      <w:pPr>
        <w:pStyle w:val="PL"/>
        <w:rPr>
          <w:ins w:id="26" w:author="Zhijun" w:date="2023-02-01T17:08:00Z"/>
        </w:rPr>
      </w:pPr>
      <w:ins w:id="27" w:author="Zhijun" w:date="2023-02-01T17:08:00Z">
        <w:r w:rsidRPr="00B06F7A">
          <w:t xml:space="preserve">        </w:t>
        </w:r>
      </w:ins>
      <w:ins w:id="28" w:author="Zhijun" w:date="2023-02-02T11:21:00Z">
        <w:r w:rsidR="00FA5909">
          <w:t>subscribedL</w:t>
        </w:r>
      </w:ins>
      <w:ins w:id="29" w:author="Zhijun" w:date="2023-02-01T17:08:00Z">
        <w:r>
          <w:t>mf</w:t>
        </w:r>
        <w:r w:rsidRPr="00B06F7A">
          <w:t>:</w:t>
        </w:r>
      </w:ins>
    </w:p>
    <w:p w14:paraId="73258A4C" w14:textId="77777777" w:rsidR="00094A88" w:rsidRPr="00B06F7A" w:rsidRDefault="00094A88" w:rsidP="00094A88">
      <w:pPr>
        <w:pStyle w:val="PL"/>
        <w:rPr>
          <w:ins w:id="30" w:author="Zhijun" w:date="2023-02-01T17:08:00Z"/>
        </w:rPr>
      </w:pPr>
      <w:ins w:id="31" w:author="Zhijun" w:date="2023-02-01T17:08:00Z">
        <w:r w:rsidRPr="00B06F7A">
          <w:t xml:space="preserve">          $ref: 'TS29571_CommonData.yaml#/components/schemas/NfInstanceId'</w:t>
        </w:r>
      </w:ins>
    </w:p>
    <w:p w14:paraId="32F9589A" w14:textId="77777777" w:rsidR="00845A6A" w:rsidRPr="00414F12" w:rsidRDefault="00845A6A" w:rsidP="00845A6A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D8E262D" w14:textId="77777777" w:rsidR="00873E2E" w:rsidRPr="009055BD" w:rsidRDefault="00873E2E" w:rsidP="00292DEA">
      <w:pPr>
        <w:pStyle w:val="PL"/>
        <w:rPr>
          <w:b/>
          <w:color w:val="000000" w:themeColor="text1"/>
          <w:lang w:eastAsia="zh-CN"/>
        </w:rPr>
      </w:pPr>
    </w:p>
    <w:p w14:paraId="25454783" w14:textId="77777777" w:rsidR="00213991" w:rsidRPr="009055BD" w:rsidRDefault="00213991" w:rsidP="00292DEA">
      <w:pPr>
        <w:pStyle w:val="PL"/>
        <w:rPr>
          <w:b/>
          <w:color w:val="000000" w:themeColor="text1"/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85D19" w14:textId="77777777" w:rsidR="00705A90" w:rsidRDefault="00705A90">
      <w:r>
        <w:separator/>
      </w:r>
    </w:p>
  </w:endnote>
  <w:endnote w:type="continuationSeparator" w:id="0">
    <w:p w14:paraId="1C536413" w14:textId="77777777" w:rsidR="00705A90" w:rsidRDefault="0070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80AD8" w14:textId="77777777" w:rsidR="00705A90" w:rsidRDefault="00705A90">
      <w:r>
        <w:separator/>
      </w:r>
    </w:p>
  </w:footnote>
  <w:footnote w:type="continuationSeparator" w:id="0">
    <w:p w14:paraId="43B87E02" w14:textId="77777777" w:rsidR="00705A90" w:rsidRDefault="00705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70AF3" w:rsidRDefault="00D70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70AF3" w:rsidRDefault="00D70A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70AF3" w:rsidRDefault="00D70AF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70AF3" w:rsidRDefault="00D70A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15096"/>
    <w:rsid w:val="000223B7"/>
    <w:rsid w:val="00022E4A"/>
    <w:rsid w:val="000434F0"/>
    <w:rsid w:val="000506A4"/>
    <w:rsid w:val="00052254"/>
    <w:rsid w:val="00073330"/>
    <w:rsid w:val="000758BF"/>
    <w:rsid w:val="000908FB"/>
    <w:rsid w:val="00090B8D"/>
    <w:rsid w:val="00093166"/>
    <w:rsid w:val="00094A88"/>
    <w:rsid w:val="000A6394"/>
    <w:rsid w:val="000B7FED"/>
    <w:rsid w:val="000C038A"/>
    <w:rsid w:val="000C6598"/>
    <w:rsid w:val="000D1FB6"/>
    <w:rsid w:val="000D44B3"/>
    <w:rsid w:val="000F668D"/>
    <w:rsid w:val="00107BE5"/>
    <w:rsid w:val="00125F0D"/>
    <w:rsid w:val="00126220"/>
    <w:rsid w:val="0013333F"/>
    <w:rsid w:val="0014347A"/>
    <w:rsid w:val="00145D43"/>
    <w:rsid w:val="00147E62"/>
    <w:rsid w:val="00151819"/>
    <w:rsid w:val="00153910"/>
    <w:rsid w:val="00154E92"/>
    <w:rsid w:val="00175B04"/>
    <w:rsid w:val="0018126B"/>
    <w:rsid w:val="001858C9"/>
    <w:rsid w:val="00192C46"/>
    <w:rsid w:val="001A08B3"/>
    <w:rsid w:val="001A6D4D"/>
    <w:rsid w:val="001A7B60"/>
    <w:rsid w:val="001B52F0"/>
    <w:rsid w:val="001B7A65"/>
    <w:rsid w:val="001D72DD"/>
    <w:rsid w:val="001E0B32"/>
    <w:rsid w:val="001E41F3"/>
    <w:rsid w:val="001F5B25"/>
    <w:rsid w:val="0021304F"/>
    <w:rsid w:val="00213991"/>
    <w:rsid w:val="00213E42"/>
    <w:rsid w:val="002144F9"/>
    <w:rsid w:val="0023278A"/>
    <w:rsid w:val="0024303C"/>
    <w:rsid w:val="0025235B"/>
    <w:rsid w:val="00257240"/>
    <w:rsid w:val="0026004D"/>
    <w:rsid w:val="002614D7"/>
    <w:rsid w:val="002640DD"/>
    <w:rsid w:val="00275D12"/>
    <w:rsid w:val="00284FEB"/>
    <w:rsid w:val="00285992"/>
    <w:rsid w:val="002860C4"/>
    <w:rsid w:val="00287A62"/>
    <w:rsid w:val="00292DEA"/>
    <w:rsid w:val="002A2D2E"/>
    <w:rsid w:val="002A3EC7"/>
    <w:rsid w:val="002B5741"/>
    <w:rsid w:val="002C424E"/>
    <w:rsid w:val="002D1F02"/>
    <w:rsid w:val="002D2B82"/>
    <w:rsid w:val="002E472E"/>
    <w:rsid w:val="002F6F94"/>
    <w:rsid w:val="002F7E4E"/>
    <w:rsid w:val="00305318"/>
    <w:rsid w:val="00305409"/>
    <w:rsid w:val="003119CD"/>
    <w:rsid w:val="00312EBA"/>
    <w:rsid w:val="003210D1"/>
    <w:rsid w:val="00321545"/>
    <w:rsid w:val="00324FDB"/>
    <w:rsid w:val="00332DB5"/>
    <w:rsid w:val="00346070"/>
    <w:rsid w:val="003609EF"/>
    <w:rsid w:val="00361C34"/>
    <w:rsid w:val="0036231A"/>
    <w:rsid w:val="0037298F"/>
    <w:rsid w:val="00373FAE"/>
    <w:rsid w:val="00374DD4"/>
    <w:rsid w:val="003809B0"/>
    <w:rsid w:val="00387BE0"/>
    <w:rsid w:val="00391287"/>
    <w:rsid w:val="003D1F60"/>
    <w:rsid w:val="003D44C6"/>
    <w:rsid w:val="003E1A36"/>
    <w:rsid w:val="003E63F0"/>
    <w:rsid w:val="003F5EBF"/>
    <w:rsid w:val="00402E1D"/>
    <w:rsid w:val="00410371"/>
    <w:rsid w:val="00414F12"/>
    <w:rsid w:val="004242F1"/>
    <w:rsid w:val="00425379"/>
    <w:rsid w:val="00433A80"/>
    <w:rsid w:val="00435A8B"/>
    <w:rsid w:val="0044415D"/>
    <w:rsid w:val="00451FF7"/>
    <w:rsid w:val="0046220B"/>
    <w:rsid w:val="004671C7"/>
    <w:rsid w:val="004868A0"/>
    <w:rsid w:val="004A1ABC"/>
    <w:rsid w:val="004A1FFD"/>
    <w:rsid w:val="004A3E1D"/>
    <w:rsid w:val="004B75B7"/>
    <w:rsid w:val="004D0390"/>
    <w:rsid w:val="00502FFA"/>
    <w:rsid w:val="00503605"/>
    <w:rsid w:val="00513847"/>
    <w:rsid w:val="005141D9"/>
    <w:rsid w:val="0051580D"/>
    <w:rsid w:val="005327E7"/>
    <w:rsid w:val="00546CDD"/>
    <w:rsid w:val="00547111"/>
    <w:rsid w:val="0055570E"/>
    <w:rsid w:val="00557017"/>
    <w:rsid w:val="0056185A"/>
    <w:rsid w:val="00586A64"/>
    <w:rsid w:val="00592D74"/>
    <w:rsid w:val="005A44EE"/>
    <w:rsid w:val="005D0395"/>
    <w:rsid w:val="005D5003"/>
    <w:rsid w:val="005D64A1"/>
    <w:rsid w:val="005E2C44"/>
    <w:rsid w:val="00612CD2"/>
    <w:rsid w:val="00621188"/>
    <w:rsid w:val="00623EE9"/>
    <w:rsid w:val="006257ED"/>
    <w:rsid w:val="00653DE4"/>
    <w:rsid w:val="00656F00"/>
    <w:rsid w:val="00665C47"/>
    <w:rsid w:val="006660C7"/>
    <w:rsid w:val="006711C1"/>
    <w:rsid w:val="00677FF6"/>
    <w:rsid w:val="00684F56"/>
    <w:rsid w:val="0069549C"/>
    <w:rsid w:val="00695808"/>
    <w:rsid w:val="006962E4"/>
    <w:rsid w:val="006B46FB"/>
    <w:rsid w:val="006E0014"/>
    <w:rsid w:val="006E17AF"/>
    <w:rsid w:val="006E21FB"/>
    <w:rsid w:val="006F6E18"/>
    <w:rsid w:val="00705A90"/>
    <w:rsid w:val="00706C29"/>
    <w:rsid w:val="00717E2E"/>
    <w:rsid w:val="00737F78"/>
    <w:rsid w:val="00740D6D"/>
    <w:rsid w:val="007428AC"/>
    <w:rsid w:val="00750FEC"/>
    <w:rsid w:val="00770307"/>
    <w:rsid w:val="00770703"/>
    <w:rsid w:val="00777ADD"/>
    <w:rsid w:val="0078355D"/>
    <w:rsid w:val="00792342"/>
    <w:rsid w:val="007977A8"/>
    <w:rsid w:val="007B512A"/>
    <w:rsid w:val="007C2097"/>
    <w:rsid w:val="007C5FD6"/>
    <w:rsid w:val="007C64C0"/>
    <w:rsid w:val="007D6A07"/>
    <w:rsid w:val="007F2737"/>
    <w:rsid w:val="007F7259"/>
    <w:rsid w:val="00801379"/>
    <w:rsid w:val="008040A8"/>
    <w:rsid w:val="00806242"/>
    <w:rsid w:val="00815E22"/>
    <w:rsid w:val="0082678C"/>
    <w:rsid w:val="00827023"/>
    <w:rsid w:val="008279FA"/>
    <w:rsid w:val="00832F04"/>
    <w:rsid w:val="00842AF2"/>
    <w:rsid w:val="0084435A"/>
    <w:rsid w:val="00845A6A"/>
    <w:rsid w:val="00860F69"/>
    <w:rsid w:val="008626E7"/>
    <w:rsid w:val="00866864"/>
    <w:rsid w:val="00870EE7"/>
    <w:rsid w:val="00873E2E"/>
    <w:rsid w:val="008863B9"/>
    <w:rsid w:val="00892056"/>
    <w:rsid w:val="00893481"/>
    <w:rsid w:val="00894759"/>
    <w:rsid w:val="008A45A6"/>
    <w:rsid w:val="008C5427"/>
    <w:rsid w:val="008D3CCC"/>
    <w:rsid w:val="008E2F42"/>
    <w:rsid w:val="008E34D6"/>
    <w:rsid w:val="008E77FE"/>
    <w:rsid w:val="008F3789"/>
    <w:rsid w:val="008F686C"/>
    <w:rsid w:val="009055BD"/>
    <w:rsid w:val="009148DE"/>
    <w:rsid w:val="00920312"/>
    <w:rsid w:val="00927D64"/>
    <w:rsid w:val="00941E30"/>
    <w:rsid w:val="0097778B"/>
    <w:rsid w:val="009777D9"/>
    <w:rsid w:val="009846BE"/>
    <w:rsid w:val="00990EC1"/>
    <w:rsid w:val="00991B88"/>
    <w:rsid w:val="00992730"/>
    <w:rsid w:val="00993EA1"/>
    <w:rsid w:val="009A5753"/>
    <w:rsid w:val="009A579D"/>
    <w:rsid w:val="009A747D"/>
    <w:rsid w:val="009B14FA"/>
    <w:rsid w:val="009B440A"/>
    <w:rsid w:val="009B49CA"/>
    <w:rsid w:val="009E3297"/>
    <w:rsid w:val="009F031D"/>
    <w:rsid w:val="009F295E"/>
    <w:rsid w:val="009F734F"/>
    <w:rsid w:val="00A0624B"/>
    <w:rsid w:val="00A07AB4"/>
    <w:rsid w:val="00A1176C"/>
    <w:rsid w:val="00A246B6"/>
    <w:rsid w:val="00A46FA5"/>
    <w:rsid w:val="00A47E70"/>
    <w:rsid w:val="00A50CF0"/>
    <w:rsid w:val="00A51484"/>
    <w:rsid w:val="00A51F9B"/>
    <w:rsid w:val="00A52FBE"/>
    <w:rsid w:val="00A53A53"/>
    <w:rsid w:val="00A5403B"/>
    <w:rsid w:val="00A66611"/>
    <w:rsid w:val="00A7671C"/>
    <w:rsid w:val="00A938A6"/>
    <w:rsid w:val="00AA2CBC"/>
    <w:rsid w:val="00AC5820"/>
    <w:rsid w:val="00AC5F4D"/>
    <w:rsid w:val="00AC60B8"/>
    <w:rsid w:val="00AC71E5"/>
    <w:rsid w:val="00AD1CD8"/>
    <w:rsid w:val="00AD4909"/>
    <w:rsid w:val="00AE5352"/>
    <w:rsid w:val="00B13E94"/>
    <w:rsid w:val="00B164B1"/>
    <w:rsid w:val="00B22CD7"/>
    <w:rsid w:val="00B258BB"/>
    <w:rsid w:val="00B3772C"/>
    <w:rsid w:val="00B414E8"/>
    <w:rsid w:val="00B45BF2"/>
    <w:rsid w:val="00B67B97"/>
    <w:rsid w:val="00B72110"/>
    <w:rsid w:val="00B90518"/>
    <w:rsid w:val="00B968C8"/>
    <w:rsid w:val="00BA3EC5"/>
    <w:rsid w:val="00BA41FB"/>
    <w:rsid w:val="00BA51D9"/>
    <w:rsid w:val="00BB3154"/>
    <w:rsid w:val="00BB5DFC"/>
    <w:rsid w:val="00BD22C0"/>
    <w:rsid w:val="00BD279D"/>
    <w:rsid w:val="00BD6BB8"/>
    <w:rsid w:val="00BE0D10"/>
    <w:rsid w:val="00BF5DC2"/>
    <w:rsid w:val="00C0203B"/>
    <w:rsid w:val="00C13E69"/>
    <w:rsid w:val="00C21EFC"/>
    <w:rsid w:val="00C45977"/>
    <w:rsid w:val="00C46AAC"/>
    <w:rsid w:val="00C53CC0"/>
    <w:rsid w:val="00C66BA2"/>
    <w:rsid w:val="00C80D87"/>
    <w:rsid w:val="00C870F6"/>
    <w:rsid w:val="00C934AB"/>
    <w:rsid w:val="00C95985"/>
    <w:rsid w:val="00CA138F"/>
    <w:rsid w:val="00CA3CCB"/>
    <w:rsid w:val="00CA49DB"/>
    <w:rsid w:val="00CA5753"/>
    <w:rsid w:val="00CB1AB0"/>
    <w:rsid w:val="00CC3E16"/>
    <w:rsid w:val="00CC5026"/>
    <w:rsid w:val="00CC68D0"/>
    <w:rsid w:val="00CD1B76"/>
    <w:rsid w:val="00CE66F8"/>
    <w:rsid w:val="00CE7BD4"/>
    <w:rsid w:val="00D0122C"/>
    <w:rsid w:val="00D03F9A"/>
    <w:rsid w:val="00D06D51"/>
    <w:rsid w:val="00D2234E"/>
    <w:rsid w:val="00D24991"/>
    <w:rsid w:val="00D25242"/>
    <w:rsid w:val="00D25C4C"/>
    <w:rsid w:val="00D4048B"/>
    <w:rsid w:val="00D431C3"/>
    <w:rsid w:val="00D50255"/>
    <w:rsid w:val="00D66520"/>
    <w:rsid w:val="00D70AF3"/>
    <w:rsid w:val="00D8125E"/>
    <w:rsid w:val="00D83098"/>
    <w:rsid w:val="00D84AE9"/>
    <w:rsid w:val="00DA433A"/>
    <w:rsid w:val="00DB2931"/>
    <w:rsid w:val="00DB5BF9"/>
    <w:rsid w:val="00DD2DF5"/>
    <w:rsid w:val="00DD436E"/>
    <w:rsid w:val="00DE34CF"/>
    <w:rsid w:val="00DF65DB"/>
    <w:rsid w:val="00E13F3D"/>
    <w:rsid w:val="00E173C8"/>
    <w:rsid w:val="00E27BE2"/>
    <w:rsid w:val="00E34898"/>
    <w:rsid w:val="00E40877"/>
    <w:rsid w:val="00E53A25"/>
    <w:rsid w:val="00E62BEB"/>
    <w:rsid w:val="00EA79FB"/>
    <w:rsid w:val="00EB09B7"/>
    <w:rsid w:val="00EB1659"/>
    <w:rsid w:val="00EB6D21"/>
    <w:rsid w:val="00EC18A4"/>
    <w:rsid w:val="00EE1F72"/>
    <w:rsid w:val="00EE479E"/>
    <w:rsid w:val="00EE7D7C"/>
    <w:rsid w:val="00EF6956"/>
    <w:rsid w:val="00F1754B"/>
    <w:rsid w:val="00F20460"/>
    <w:rsid w:val="00F24199"/>
    <w:rsid w:val="00F24B56"/>
    <w:rsid w:val="00F25D98"/>
    <w:rsid w:val="00F300FB"/>
    <w:rsid w:val="00F337F9"/>
    <w:rsid w:val="00F368A6"/>
    <w:rsid w:val="00F50BD0"/>
    <w:rsid w:val="00F5155D"/>
    <w:rsid w:val="00F62F25"/>
    <w:rsid w:val="00F64DD0"/>
    <w:rsid w:val="00F70F7F"/>
    <w:rsid w:val="00F92581"/>
    <w:rsid w:val="00F936BD"/>
    <w:rsid w:val="00F96B3E"/>
    <w:rsid w:val="00FA0A79"/>
    <w:rsid w:val="00FA1457"/>
    <w:rsid w:val="00FA5909"/>
    <w:rsid w:val="00FB6386"/>
    <w:rsid w:val="00FD447E"/>
    <w:rsid w:val="00FE2A18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BF9BF-3606-4F78-90A5-5FBFE992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219</cp:revision>
  <cp:lastPrinted>1900-12-31T16:00:00Z</cp:lastPrinted>
  <dcterms:created xsi:type="dcterms:W3CDTF">2023-01-18T06:49:00Z</dcterms:created>
  <dcterms:modified xsi:type="dcterms:W3CDTF">2023-02-15T06:51:00Z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